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2DB3914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504F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32D96" w:rsidRPr="00732D96">
        <w:rPr>
          <w:b/>
          <w:noProof/>
          <w:sz w:val="24"/>
        </w:rPr>
        <w:t>C3-233</w:t>
      </w:r>
      <w:r w:rsidR="00FD7EA6">
        <w:rPr>
          <w:b/>
          <w:noProof/>
          <w:sz w:val="24"/>
        </w:rPr>
        <w:t>576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D2872AE" w:rsidR="00CC4471" w:rsidRDefault="0010504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210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F2109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25</w:t>
      </w:r>
      <w:r w:rsidR="00F210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66561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>
        <w:rPr>
          <w:b/>
          <w:noProof/>
          <w:sz w:val="24"/>
        </w:rPr>
        <w:tab/>
      </w:r>
      <w:r w:rsidR="00FD7EA6" w:rsidRPr="00CD61B0">
        <w:rPr>
          <w:rFonts w:cs="Arial"/>
          <w:b/>
          <w:bCs/>
          <w:color w:val="0000FF"/>
        </w:rPr>
        <w:t>(</w:t>
      </w:r>
      <w:r w:rsidR="00FD7EA6">
        <w:rPr>
          <w:rFonts w:cs="Arial"/>
          <w:b/>
          <w:bCs/>
          <w:color w:val="0000FF"/>
        </w:rPr>
        <w:t>revision of C3-23</w:t>
      </w:r>
      <w:r w:rsidR="00FD7EA6" w:rsidRPr="00FD7EA6">
        <w:rPr>
          <w:rFonts w:cs="Arial"/>
          <w:b/>
          <w:bCs/>
          <w:color w:val="0000FF"/>
        </w:rPr>
        <w:t>3346</w:t>
      </w:r>
      <w:r w:rsidR="00FD7EA6" w:rsidRPr="00CD61B0">
        <w:rPr>
          <w:rFonts w:cs="Arial"/>
          <w:b/>
          <w:bCs/>
          <w:color w:val="0000FF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8CB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13D7">
        <w:rPr>
          <w:rFonts w:ascii="Arial" w:hAnsi="Arial" w:cs="Arial"/>
          <w:b/>
          <w:bCs/>
          <w:lang w:val="en-US"/>
        </w:rPr>
        <w:t>Huawei</w:t>
      </w:r>
      <w:r w:rsidR="00217F74">
        <w:rPr>
          <w:rFonts w:ascii="Arial" w:hAnsi="Arial" w:cs="Arial"/>
          <w:b/>
          <w:bCs/>
          <w:lang w:val="en-US"/>
        </w:rPr>
        <w:t>, vivo</w:t>
      </w:r>
    </w:p>
    <w:p w14:paraId="65CE4E4B" w14:textId="5171F4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A13D7">
        <w:rPr>
          <w:rFonts w:ascii="Arial" w:hAnsi="Arial" w:cs="Arial"/>
          <w:b/>
          <w:bCs/>
          <w:lang w:val="en-US"/>
        </w:rPr>
        <w:t xml:space="preserve">Pseudo-CR on </w:t>
      </w:r>
      <w:r w:rsidR="00E447A2">
        <w:rPr>
          <w:rFonts w:ascii="Arial" w:hAnsi="Arial" w:cs="Arial"/>
          <w:b/>
          <w:bCs/>
          <w:lang w:val="en-US"/>
        </w:rPr>
        <w:t>Reference, Definitions</w:t>
      </w:r>
      <w:r w:rsidR="001559F6">
        <w:rPr>
          <w:rFonts w:ascii="Arial" w:hAnsi="Arial" w:cs="Arial"/>
          <w:b/>
          <w:bCs/>
          <w:lang w:val="en-US"/>
        </w:rPr>
        <w:t xml:space="preserve"> and abbreviations, and</w:t>
      </w:r>
      <w:r w:rsidR="006A13D7" w:rsidRPr="00832276">
        <w:rPr>
          <w:rFonts w:ascii="Arial" w:hAnsi="Arial" w:cs="Arial"/>
          <w:b/>
          <w:bCs/>
          <w:lang w:val="en-US"/>
        </w:rPr>
        <w:t xml:space="preserve"> </w:t>
      </w:r>
      <w:r w:rsidR="006A13D7">
        <w:rPr>
          <w:rFonts w:ascii="Arial" w:hAnsi="Arial" w:cs="Arial"/>
          <w:b/>
          <w:bCs/>
          <w:lang w:val="en-US"/>
        </w:rPr>
        <w:t>Overview</w:t>
      </w:r>
      <w:r w:rsidR="006A13D7" w:rsidRPr="00832276">
        <w:rPr>
          <w:rFonts w:ascii="Arial" w:hAnsi="Arial" w:cs="Arial"/>
          <w:b/>
          <w:bCs/>
          <w:lang w:val="en-US"/>
        </w:rPr>
        <w:t xml:space="preserve"> clause</w:t>
      </w:r>
    </w:p>
    <w:p w14:paraId="369E83CA" w14:textId="322D79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6A13D7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 xml:space="preserve">TS </w:t>
      </w:r>
      <w:r w:rsidR="00F956B7">
        <w:rPr>
          <w:rFonts w:ascii="Arial" w:hAnsi="Arial" w:cs="Arial"/>
          <w:b/>
          <w:bCs/>
          <w:lang w:val="en-US"/>
        </w:rPr>
        <w:t>29.583</w:t>
      </w:r>
      <w:r w:rsidR="006A13D7">
        <w:rPr>
          <w:rFonts w:ascii="Arial" w:hAnsi="Arial" w:cs="Arial"/>
          <w:b/>
          <w:bCs/>
          <w:lang w:val="en-US"/>
        </w:rPr>
        <w:t> </w:t>
      </w:r>
      <w:r w:rsidR="006A13D7" w:rsidRPr="00CB6162">
        <w:rPr>
          <w:rFonts w:ascii="Arial" w:hAnsi="Arial" w:cs="Arial"/>
          <w:b/>
          <w:bCs/>
          <w:lang w:val="en-US"/>
        </w:rPr>
        <w:t>V 0.</w:t>
      </w:r>
      <w:r w:rsidR="00C525BF">
        <w:rPr>
          <w:rFonts w:ascii="Arial" w:hAnsi="Arial" w:cs="Arial"/>
          <w:b/>
          <w:bCs/>
          <w:lang w:val="en-US"/>
        </w:rPr>
        <w:t>1</w:t>
      </w:r>
      <w:r w:rsidR="006A13D7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3DD72A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F956B7">
        <w:rPr>
          <w:rFonts w:ascii="Arial" w:hAnsi="Arial" w:cs="Arial"/>
          <w:b/>
          <w:bCs/>
          <w:lang w:val="en-US"/>
        </w:rPr>
        <w:t>3</w:t>
      </w:r>
      <w:r w:rsidR="00E05902">
        <w:rPr>
          <w:rFonts w:ascii="Arial" w:hAnsi="Arial" w:cs="Arial"/>
          <w:b/>
          <w:bCs/>
          <w:lang w:val="en-US"/>
        </w:rPr>
        <w:t>4</w:t>
      </w:r>
    </w:p>
    <w:p w14:paraId="0582C606" w14:textId="1536CF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20D38FD" w14:textId="6E3B5907" w:rsidR="009C4B91" w:rsidRDefault="009C4B91" w:rsidP="009C4B91">
      <w:pPr>
        <w:rPr>
          <w:lang w:val="en-US"/>
        </w:rPr>
      </w:pPr>
      <w:r>
        <w:rPr>
          <w:lang w:val="en-US"/>
        </w:rPr>
        <w:t>The clauses of the new TS 29.583</w:t>
      </w:r>
      <w:r w:rsidRPr="00963EC0">
        <w:rPr>
          <w:lang w:val="en-US"/>
        </w:rPr>
        <w:t xml:space="preserve"> </w:t>
      </w:r>
      <w:r>
        <w:rPr>
          <w:lang w:val="en-US"/>
        </w:rPr>
        <w:t>documenting the PIN Server APIs need to be defined.</w:t>
      </w:r>
    </w:p>
    <w:p w14:paraId="3370466A" w14:textId="77777777" w:rsidR="002C7D6F" w:rsidRDefault="002C7D6F" w:rsidP="002C7D6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54A2998" w14:textId="6A75DA72" w:rsidR="002C7D6F" w:rsidRDefault="008331DB" w:rsidP="002C7D6F">
      <w:pPr>
        <w:rPr>
          <w:lang w:val="en-US"/>
        </w:rPr>
      </w:pPr>
      <w:r>
        <w:rPr>
          <w:lang w:val="en-US"/>
        </w:rPr>
        <w:t xml:space="preserve">Update the </w:t>
      </w:r>
      <w:r w:rsidRPr="008331DB">
        <w:rPr>
          <w:lang w:val="en-US"/>
        </w:rPr>
        <w:t>Reference, Definitions and abbreviations</w:t>
      </w:r>
      <w:r>
        <w:rPr>
          <w:lang w:val="en-US"/>
        </w:rPr>
        <w:t xml:space="preserve"> clauses, and d</w:t>
      </w:r>
      <w:r w:rsidR="002C7D6F">
        <w:rPr>
          <w:lang w:val="en-US"/>
        </w:rPr>
        <w:t xml:space="preserve">efine </w:t>
      </w:r>
      <w:r w:rsidR="002C7D6F" w:rsidRPr="00AE69F0">
        <w:rPr>
          <w:lang w:val="en-US"/>
        </w:rPr>
        <w:t xml:space="preserve">the </w:t>
      </w:r>
      <w:r w:rsidR="002C7D6F">
        <w:rPr>
          <w:lang w:val="en-US"/>
        </w:rPr>
        <w:t>Overview</w:t>
      </w:r>
      <w:r w:rsidR="002C7D6F" w:rsidRPr="00AE69F0">
        <w:rPr>
          <w:lang w:val="en-US"/>
        </w:rPr>
        <w:t xml:space="preserve"> clause </w:t>
      </w:r>
      <w:r w:rsidR="002C7D6F">
        <w:rPr>
          <w:lang w:val="en-US"/>
        </w:rPr>
        <w:t>of the new TS 29.5</w:t>
      </w:r>
      <w:r w:rsidR="00AB2106">
        <w:rPr>
          <w:lang w:val="en-US"/>
        </w:rPr>
        <w:t>83</w:t>
      </w:r>
      <w:r w:rsidR="002C7D6F">
        <w:rPr>
          <w:lang w:val="en-US"/>
        </w:rPr>
        <w:t>.</w:t>
      </w:r>
    </w:p>
    <w:p w14:paraId="392AAB4C" w14:textId="77777777" w:rsidR="002C7D6F" w:rsidRDefault="002C7D6F" w:rsidP="002C7D6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4FA5ED9" w14:textId="77777777" w:rsidR="002C7D6F" w:rsidRDefault="002C7D6F" w:rsidP="002C7D6F">
      <w:pPr>
        <w:rPr>
          <w:lang w:val="en-US"/>
        </w:rPr>
      </w:pPr>
      <w:r>
        <w:rPr>
          <w:lang w:val="en-US"/>
        </w:rPr>
        <w:t>N/A</w:t>
      </w:r>
    </w:p>
    <w:p w14:paraId="0A0043B9" w14:textId="642DBB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C3EF32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B93233">
        <w:rPr>
          <w:lang w:val="en-US"/>
        </w:rPr>
        <w:t>29.583-0</w:t>
      </w:r>
      <w:r w:rsidR="00E61F1C">
        <w:rPr>
          <w:lang w:val="en-US"/>
        </w:rPr>
        <w:t>1</w:t>
      </w:r>
      <w:r w:rsidR="00B93233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8712200" w14:textId="77777777" w:rsidR="00254360" w:rsidRDefault="00254360" w:rsidP="00254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3331333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14:paraId="3A094BAB" w14:textId="77777777" w:rsidR="005116AE" w:rsidRPr="00AC4C8B" w:rsidRDefault="005116AE" w:rsidP="005116AE">
      <w:pPr>
        <w:pStyle w:val="1"/>
        <w:rPr>
          <w:lang w:val="en-IN"/>
        </w:rPr>
      </w:pPr>
      <w:bookmarkStart w:id="1" w:name="_Toc133313331"/>
      <w:bookmarkStart w:id="2" w:name="_Toc133313336"/>
      <w:r w:rsidRPr="00AC4C8B">
        <w:rPr>
          <w:lang w:val="en-IN"/>
        </w:rPr>
        <w:t>2</w:t>
      </w:r>
      <w:r w:rsidRPr="00AC4C8B">
        <w:rPr>
          <w:lang w:val="en-IN"/>
        </w:rPr>
        <w:tab/>
        <w:t>References</w:t>
      </w:r>
      <w:bookmarkEnd w:id="1"/>
    </w:p>
    <w:p w14:paraId="11A8BE48" w14:textId="77777777" w:rsidR="005116AE" w:rsidRPr="004D3578" w:rsidRDefault="005116AE" w:rsidP="005116AE">
      <w:r w:rsidRPr="004D3578">
        <w:t>The following documents contain provisions which, through reference in this text, constitute provisions of the present document.</w:t>
      </w:r>
    </w:p>
    <w:p w14:paraId="11989DDC" w14:textId="77777777" w:rsidR="005116AE" w:rsidRPr="004D3578" w:rsidRDefault="005116AE" w:rsidP="005116A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ECC243" w14:textId="77777777" w:rsidR="005116AE" w:rsidRPr="004D3578" w:rsidRDefault="005116AE" w:rsidP="005116A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E546CD" w14:textId="77777777" w:rsidR="005116AE" w:rsidRPr="004D3578" w:rsidRDefault="005116AE" w:rsidP="005116A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DA04BB" w14:textId="77777777" w:rsidR="005116AE" w:rsidRDefault="005116AE" w:rsidP="005116A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F4671A" w14:textId="77777777" w:rsidR="005116AE" w:rsidRDefault="005116AE" w:rsidP="005116AE">
      <w:pPr>
        <w:pStyle w:val="EX"/>
      </w:pPr>
      <w:bookmarkStart w:id="3" w:name="_MCCTEMPBM_CRPT13930000___5"/>
      <w:r>
        <w:t>[2]</w:t>
      </w:r>
      <w:r>
        <w:tab/>
        <w:t>3GPP TS 29.122: "T8 reference point for Northbound Application Programming Interfaces (APIs)".</w:t>
      </w:r>
    </w:p>
    <w:p w14:paraId="3E244350" w14:textId="77777777" w:rsidR="005116AE" w:rsidRDefault="005116AE" w:rsidP="005116AE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10371900" w14:textId="77777777" w:rsidR="005116AE" w:rsidRDefault="005116AE" w:rsidP="005116AE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CC6CCAC" w14:textId="77777777" w:rsidR="005116AE" w:rsidRDefault="005116AE" w:rsidP="005116AE">
      <w:pPr>
        <w:pStyle w:val="EX"/>
      </w:pPr>
      <w:r>
        <w:t>[5]</w:t>
      </w:r>
      <w:r>
        <w:tab/>
        <w:t>3GPP TR 21.900: "Technical Specification Group working methods".</w:t>
      </w:r>
    </w:p>
    <w:bookmarkEnd w:id="3"/>
    <w:p w14:paraId="61A6BAC0" w14:textId="7122D25B" w:rsidR="005116AE" w:rsidDel="00855F00" w:rsidRDefault="005116AE" w:rsidP="005116AE">
      <w:pPr>
        <w:pStyle w:val="EX"/>
        <w:rPr>
          <w:del w:id="4" w:author="Huawei" w:date="2023-08-14T16:28:00Z"/>
        </w:rPr>
      </w:pPr>
      <w:del w:id="5" w:author="Huawei" w:date="2023-08-14T16:28:00Z">
        <w:r w:rsidDel="00855F00">
          <w:delText>[6]</w:delText>
        </w:r>
        <w:r w:rsidDel="00855F00">
          <w:tab/>
          <w:delText>3GPP TS 23.434: "Service Enabler Architecture Layer for Verticals (SEAL); Functional architecture and information flows".</w:delText>
        </w:r>
      </w:del>
    </w:p>
    <w:p w14:paraId="5457308A" w14:textId="5FCE7E7C" w:rsidR="005116AE" w:rsidDel="00855F00" w:rsidRDefault="005116AE" w:rsidP="005116AE">
      <w:pPr>
        <w:pStyle w:val="EX"/>
        <w:rPr>
          <w:del w:id="6" w:author="Huawei" w:date="2023-08-14T16:28:00Z"/>
        </w:rPr>
      </w:pPr>
      <w:del w:id="7" w:author="Huawei" w:date="2023-08-14T16:28:00Z">
        <w:r w:rsidDel="00855F00">
          <w:delText>[7]</w:delText>
        </w:r>
        <w:r w:rsidDel="00855F00">
          <w:tab/>
          <w:delText xml:space="preserve">3GPP TS 23.433: "Service Enabler Architecture Layer for Verticals (SEAL); </w:delText>
        </w:r>
        <w:r w:rsidRPr="00865D94" w:rsidDel="00855F00">
          <w:delText>Data Delivery enabler for vertical applications</w:delText>
        </w:r>
        <w:r w:rsidDel="00855F00">
          <w:delText>".</w:delText>
        </w:r>
      </w:del>
    </w:p>
    <w:p w14:paraId="2FEE0157" w14:textId="503401B2" w:rsidR="005116AE" w:rsidDel="00855F00" w:rsidRDefault="005116AE" w:rsidP="005116AE">
      <w:pPr>
        <w:pStyle w:val="EX"/>
        <w:rPr>
          <w:del w:id="8" w:author="Huawei" w:date="2023-08-14T16:28:00Z"/>
        </w:rPr>
      </w:pPr>
      <w:del w:id="9" w:author="Huawei" w:date="2023-08-14T16:28:00Z">
        <w:r w:rsidDel="00855F00">
          <w:lastRenderedPageBreak/>
          <w:delText>[8]</w:delText>
        </w:r>
        <w:r w:rsidDel="00855F00">
          <w:tab/>
          <w:delText>3GPP TS 33.434: "Service Enabler Architecture Layer for Verticals (SEAL); Security Aspects".</w:delText>
        </w:r>
      </w:del>
    </w:p>
    <w:p w14:paraId="58B62CF6" w14:textId="39C6A67B" w:rsidR="005116AE" w:rsidRDefault="005116AE" w:rsidP="005116AE">
      <w:pPr>
        <w:pStyle w:val="EX"/>
      </w:pPr>
      <w:r>
        <w:t>[</w:t>
      </w:r>
      <w:del w:id="10" w:author="Huawei" w:date="2023-08-14T16:28:00Z">
        <w:r w:rsidDel="00855F00">
          <w:delText>9</w:delText>
        </w:r>
      </w:del>
      <w:ins w:id="11" w:author="Huawei" w:date="2023-08-14T16:28:00Z">
        <w:r w:rsidR="00855F00">
          <w:t>6</w:t>
        </w:r>
      </w:ins>
      <w:r>
        <w:t>]</w:t>
      </w:r>
      <w:r>
        <w:tab/>
        <w:t>3GPP TS 23.222: "Common API Framework for 3GPP Northbound APIs; Stage 2".</w:t>
      </w:r>
    </w:p>
    <w:p w14:paraId="5FE7C8B6" w14:textId="2CC6BFE3" w:rsidR="005116AE" w:rsidRDefault="005116AE" w:rsidP="005116AE">
      <w:pPr>
        <w:pStyle w:val="EX"/>
      </w:pPr>
      <w:r>
        <w:t>[</w:t>
      </w:r>
      <w:del w:id="12" w:author="Huawei" w:date="2023-08-14T16:28:00Z">
        <w:r w:rsidDel="00855F00">
          <w:delText>10</w:delText>
        </w:r>
      </w:del>
      <w:ins w:id="13" w:author="Huawei" w:date="2023-08-14T16:28:00Z">
        <w:r w:rsidR="00855F00">
          <w:t>7</w:t>
        </w:r>
      </w:ins>
      <w:r>
        <w:t>]</w:t>
      </w:r>
      <w:r>
        <w:tab/>
        <w:t>3GPP TS 29.222: "</w:t>
      </w:r>
      <w:bookmarkStart w:id="14" w:name="_Hlk506360308"/>
      <w:r>
        <w:t>Common API Framework for 3GPP Northbound APIs</w:t>
      </w:r>
      <w:bookmarkEnd w:id="14"/>
      <w:r>
        <w:t>; Stage 3".</w:t>
      </w:r>
    </w:p>
    <w:p w14:paraId="5A0BC4CF" w14:textId="76DFAA62" w:rsidR="005116AE" w:rsidRDefault="005116AE" w:rsidP="005116AE">
      <w:pPr>
        <w:pStyle w:val="EX"/>
      </w:pPr>
      <w:r>
        <w:t>[</w:t>
      </w:r>
      <w:del w:id="15" w:author="Huawei" w:date="2023-08-14T16:28:00Z">
        <w:r w:rsidDel="00855F00">
          <w:delText>11</w:delText>
        </w:r>
      </w:del>
      <w:ins w:id="16" w:author="Huawei" w:date="2023-08-14T16:28:00Z">
        <w:r w:rsidR="00855F00">
          <w:t>8</w:t>
        </w:r>
      </w:ins>
      <w:r>
        <w:t>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08A191C" w14:textId="5C0C50CA" w:rsidR="005116AE" w:rsidRPr="00E535AD" w:rsidRDefault="005116AE" w:rsidP="005116AE">
      <w:pPr>
        <w:pStyle w:val="EX"/>
      </w:pPr>
      <w:r w:rsidRPr="00E535AD">
        <w:t>[</w:t>
      </w:r>
      <w:del w:id="17" w:author="Huawei" w:date="2023-08-12T17:03:00Z">
        <w:r w:rsidDel="00966A48">
          <w:delText>12</w:delText>
        </w:r>
      </w:del>
      <w:ins w:id="18" w:author="Huawei" w:date="2023-08-14T16:28:00Z">
        <w:r w:rsidR="00855F00">
          <w:t>9</w:t>
        </w:r>
      </w:ins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CF20DD5" w14:textId="01275F89" w:rsidR="005116AE" w:rsidRPr="00986E88" w:rsidRDefault="005116AE" w:rsidP="005116A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del w:id="19" w:author="Huawei" w:date="2023-08-12T17:03:00Z">
        <w:r w:rsidDel="00966A48">
          <w:rPr>
            <w:noProof/>
            <w:lang w:eastAsia="zh-CN"/>
          </w:rPr>
          <w:delText>13</w:delText>
        </w:r>
      </w:del>
      <w:ins w:id="20" w:author="Huawei" w:date="2023-08-14T16:28:00Z">
        <w:r w:rsidR="00855F00">
          <w:rPr>
            <w:noProof/>
            <w:lang w:eastAsia="zh-CN"/>
          </w:rPr>
          <w:t>10</w:t>
        </w:r>
      </w:ins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D0962DF" w14:textId="17DBE12F" w:rsidR="005116AE" w:rsidRPr="00986E88" w:rsidRDefault="005116AE" w:rsidP="005116AE">
      <w:pPr>
        <w:pStyle w:val="EX"/>
        <w:rPr>
          <w:noProof/>
          <w:lang w:eastAsia="zh-CN"/>
        </w:rPr>
      </w:pPr>
      <w:r w:rsidRPr="00F112E4">
        <w:t>[</w:t>
      </w:r>
      <w:del w:id="21" w:author="Huawei" w:date="2023-08-12T17:03:00Z">
        <w:r w:rsidRPr="00F112E4" w:rsidDel="00966A48">
          <w:delText>1</w:delText>
        </w:r>
        <w:r w:rsidDel="00966A48">
          <w:delText>4</w:delText>
        </w:r>
      </w:del>
      <w:ins w:id="22" w:author="Huawei" w:date="2023-08-14T16:28:00Z">
        <w:r w:rsidR="00855F00">
          <w:t>11</w:t>
        </w:r>
      </w:ins>
      <w:r w:rsidRPr="00F112E4">
        <w:t>]</w:t>
      </w:r>
      <w:r w:rsidRPr="00F112E4">
        <w:tab/>
        <w:t>IETF RFC 8259: "The JavaScript Object Notation (JSON) Data Interchange Format".</w:t>
      </w:r>
    </w:p>
    <w:p w14:paraId="3C22CB38" w14:textId="773F481E" w:rsidR="005116AE" w:rsidRDefault="005116AE" w:rsidP="005116AE">
      <w:pPr>
        <w:pStyle w:val="EX"/>
      </w:pPr>
      <w:r>
        <w:t>[</w:t>
      </w:r>
      <w:del w:id="23" w:author="Huawei" w:date="2023-08-12T17:03:00Z">
        <w:r w:rsidDel="00966A48">
          <w:delText>15</w:delText>
        </w:r>
      </w:del>
      <w:ins w:id="24" w:author="Huawei" w:date="2023-08-14T16:28:00Z">
        <w:r w:rsidR="00855F00">
          <w:t>12</w:t>
        </w:r>
      </w:ins>
      <w:r>
        <w:t>]</w:t>
      </w:r>
      <w:r>
        <w:tab/>
        <w:t>IETF RFC 7807: "Problem Details for HTTP APIs".</w:t>
      </w:r>
    </w:p>
    <w:p w14:paraId="3B8F6FED" w14:textId="0408FEFB" w:rsidR="00966A48" w:rsidRPr="00F75A58" w:rsidRDefault="005116AE" w:rsidP="00373B97">
      <w:pPr>
        <w:pStyle w:val="EX"/>
      </w:pPr>
      <w:r>
        <w:rPr>
          <w:lang w:eastAsia="zh-CN"/>
        </w:rPr>
        <w:t>[1</w:t>
      </w:r>
      <w:ins w:id="25" w:author="Huawei" w:date="2023-08-14T16:29:00Z">
        <w:r w:rsidR="00855F00">
          <w:rPr>
            <w:lang w:eastAsia="zh-CN"/>
          </w:rPr>
          <w:t>3</w:t>
        </w:r>
      </w:ins>
      <w:del w:id="26" w:author="Huawei" w:date="2023-08-12T17:03:00Z">
        <w:r w:rsidDel="00966A48">
          <w:rPr>
            <w:lang w:eastAsia="zh-CN"/>
          </w:rPr>
          <w:delText>6</w:delText>
        </w:r>
      </w:del>
      <w:r>
        <w:rPr>
          <w:lang w:eastAsia="zh-CN"/>
        </w:rPr>
        <w:t>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30198A26" w14:textId="77777777" w:rsidR="005116AE" w:rsidRPr="005116AE" w:rsidRDefault="005116AE" w:rsidP="005116AE"/>
    <w:p w14:paraId="5ED5A314" w14:textId="77777777" w:rsidR="005116AE" w:rsidRPr="00E12D5F" w:rsidRDefault="005116AE" w:rsidP="00511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0A9E74" w14:textId="14899DBD" w:rsidR="00AD4EEB" w:rsidRPr="00AC4C8B" w:rsidRDefault="00AD4EEB" w:rsidP="00AD4EEB">
      <w:pPr>
        <w:pStyle w:val="1"/>
        <w:rPr>
          <w:lang w:val="en-IN"/>
        </w:rPr>
      </w:pPr>
      <w:bookmarkStart w:id="27" w:name="_Toc27161484"/>
      <w:bookmarkStart w:id="28" w:name="_Toc133313332"/>
      <w:r w:rsidRPr="00AC4C8B">
        <w:rPr>
          <w:lang w:val="en-IN"/>
        </w:rPr>
        <w:t>3</w:t>
      </w:r>
      <w:r w:rsidRPr="00AC4C8B">
        <w:rPr>
          <w:lang w:val="en-IN"/>
        </w:rPr>
        <w:tab/>
        <w:t xml:space="preserve">Definitions </w:t>
      </w:r>
      <w:del w:id="29" w:author="Huawei" w:date="2023-08-10T20:28:00Z">
        <w:r w:rsidRPr="00AC4C8B" w:rsidDel="00431990">
          <w:rPr>
            <w:lang w:val="en-IN"/>
          </w:rPr>
          <w:delText xml:space="preserve">of terms, symbols </w:delText>
        </w:r>
      </w:del>
      <w:r w:rsidRPr="00AC4C8B">
        <w:rPr>
          <w:lang w:val="en-IN"/>
        </w:rPr>
        <w:t>and abbreviations</w:t>
      </w:r>
      <w:bookmarkEnd w:id="27"/>
      <w:bookmarkEnd w:id="28"/>
    </w:p>
    <w:p w14:paraId="4E6DAB58" w14:textId="4E2FA2E9" w:rsidR="00AD4EEB" w:rsidRPr="00AC4C8B" w:rsidRDefault="00AD4EEB" w:rsidP="00AD4EEB">
      <w:pPr>
        <w:pStyle w:val="2"/>
        <w:rPr>
          <w:lang w:val="en-IN"/>
        </w:rPr>
      </w:pPr>
      <w:bookmarkStart w:id="30" w:name="_Toc2086438"/>
      <w:bookmarkStart w:id="31" w:name="_Toc27161485"/>
      <w:bookmarkStart w:id="32" w:name="_Toc133313333"/>
      <w:r w:rsidRPr="00AC4C8B">
        <w:rPr>
          <w:lang w:val="en-IN"/>
        </w:rPr>
        <w:t>3.1</w:t>
      </w:r>
      <w:r w:rsidRPr="00AC4C8B">
        <w:rPr>
          <w:lang w:val="en-IN"/>
        </w:rPr>
        <w:tab/>
      </w:r>
      <w:ins w:id="33" w:author="Huawei" w:date="2023-08-10T20:28:00Z">
        <w:r w:rsidR="00431990">
          <w:t>Definitions</w:t>
        </w:r>
      </w:ins>
      <w:del w:id="34" w:author="Huawei" w:date="2023-08-10T20:28:00Z">
        <w:r w:rsidRPr="00AC4C8B" w:rsidDel="00431990">
          <w:rPr>
            <w:lang w:val="en-IN"/>
          </w:rPr>
          <w:delText>Terms</w:delText>
        </w:r>
      </w:del>
      <w:bookmarkEnd w:id="30"/>
      <w:bookmarkEnd w:id="31"/>
      <w:bookmarkEnd w:id="32"/>
    </w:p>
    <w:p w14:paraId="03736154" w14:textId="77777777" w:rsidR="005116AE" w:rsidRPr="00AC4C8B" w:rsidRDefault="005116AE" w:rsidP="005116AE">
      <w:r w:rsidRPr="00AC4C8B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C69772E" w14:textId="07AD0183" w:rsidR="005116AE" w:rsidRPr="00AC4C8B" w:rsidDel="00FB148E" w:rsidRDefault="005116AE" w:rsidP="005116AE">
      <w:pPr>
        <w:pStyle w:val="Guidance"/>
        <w:rPr>
          <w:del w:id="35" w:author="Huawei" w:date="2023-08-12T16:51:00Z"/>
        </w:rPr>
      </w:pPr>
      <w:del w:id="36" w:author="Huawei" w:date="2023-08-12T16:51:00Z">
        <w:r w:rsidRPr="00AC4C8B" w:rsidDel="00FB148E">
          <w:delText>Definition format (Normal)</w:delText>
        </w:r>
      </w:del>
    </w:p>
    <w:p w14:paraId="750E0B3B" w14:textId="386BEB82" w:rsidR="005116AE" w:rsidRPr="00AC4C8B" w:rsidDel="00FB148E" w:rsidRDefault="005116AE" w:rsidP="005116AE">
      <w:pPr>
        <w:pStyle w:val="Guidance"/>
        <w:rPr>
          <w:del w:id="37" w:author="Huawei" w:date="2023-08-12T16:51:00Z"/>
        </w:rPr>
      </w:pPr>
      <w:del w:id="38" w:author="Huawei" w:date="2023-08-12T16:51:00Z">
        <w:r w:rsidRPr="00AC4C8B" w:rsidDel="00FB148E">
          <w:rPr>
            <w:b/>
          </w:rPr>
          <w:delText>&lt;defined term&gt;:</w:delText>
        </w:r>
        <w:r w:rsidRPr="00AC4C8B" w:rsidDel="00FB148E">
          <w:delText xml:space="preserve"> &lt;definition&gt;.</w:delText>
        </w:r>
      </w:del>
    </w:p>
    <w:p w14:paraId="36D1C973" w14:textId="3C8FD4EE" w:rsidR="005116AE" w:rsidRPr="00AC4C8B" w:rsidDel="00FB148E" w:rsidRDefault="005116AE" w:rsidP="005116AE">
      <w:pPr>
        <w:rPr>
          <w:del w:id="39" w:author="Huawei" w:date="2023-08-12T16:51:00Z"/>
        </w:rPr>
      </w:pPr>
      <w:del w:id="40" w:author="Huawei" w:date="2023-08-12T16:51:00Z">
        <w:r w:rsidRPr="00AC4C8B" w:rsidDel="00FB148E">
          <w:rPr>
            <w:b/>
          </w:rPr>
          <w:delText>example:</w:delText>
        </w:r>
        <w:r w:rsidRPr="00AC4C8B" w:rsidDel="00FB148E">
          <w:delText xml:space="preserve"> text used to clarify abstract rules by applying them literally.</w:delText>
        </w:r>
      </w:del>
    </w:p>
    <w:p w14:paraId="75AC48B6" w14:textId="77777777" w:rsidR="00BE758B" w:rsidRPr="00700819" w:rsidRDefault="00BE758B" w:rsidP="00BE758B">
      <w:pPr>
        <w:rPr>
          <w:ins w:id="41" w:author="Huawei" w:date="2023-08-12T16:51:00Z"/>
          <w:rFonts w:eastAsia="等线"/>
          <w:lang w:eastAsia="zh-CN"/>
        </w:rPr>
      </w:pPr>
      <w:ins w:id="42" w:author="Huawei" w:date="2023-08-12T16:51:00Z">
        <w:r w:rsidRPr="00700819">
          <w:rPr>
            <w:rFonts w:eastAsia="等线"/>
            <w:b/>
            <w:lang w:eastAsia="zh-CN"/>
          </w:rPr>
          <w:t xml:space="preserve">Personal IoT Network (PIN): </w:t>
        </w:r>
        <w:r w:rsidRPr="00700819">
          <w:rPr>
            <w:rFonts w:eastAsia="等线"/>
            <w:lang w:eastAsia="zh-CN"/>
          </w:rPr>
          <w:t>A configured and managed group of PIN Element(s) that are able to communicate with each other directly, communicate with each other via PIN Element(s) with Gateway Capability (i.e. PEGC(s)), or use a PEGC to communicate with devices or servers that are outside of the PIN via the 5G network. A PIN includes at least one PEGC and is managed by PIN Element(s) with Management Capability (i.e. PEMC(s)) with the support by an AF if AF is deployed.</w:t>
        </w:r>
      </w:ins>
    </w:p>
    <w:p w14:paraId="3E7FE913" w14:textId="77777777" w:rsidR="00BE758B" w:rsidRPr="00700819" w:rsidRDefault="00BE758B" w:rsidP="00BE758B">
      <w:pPr>
        <w:rPr>
          <w:ins w:id="43" w:author="Huawei" w:date="2023-08-12T16:51:00Z"/>
          <w:rFonts w:eastAsia="等线"/>
          <w:lang w:eastAsia="zh-CN"/>
        </w:rPr>
      </w:pPr>
      <w:ins w:id="44" w:author="Huawei" w:date="2023-08-12T16:51:00Z">
        <w:r w:rsidRPr="00700819">
          <w:rPr>
            <w:rFonts w:eastAsia="等线"/>
            <w:b/>
            <w:lang w:eastAsia="zh-CN"/>
          </w:rPr>
          <w:t xml:space="preserve">PIN Element with Gateway Capability (PEGC): </w:t>
        </w:r>
        <w:r w:rsidRPr="00700819">
          <w:rPr>
            <w:rFonts w:eastAsia="等线"/>
            <w:lang w:eastAsia="zh-CN"/>
          </w:rPr>
          <w:t>A PIN Element with the ability to provide DN connectivity via the 5G network for other PIN Elements and/or is able to provide relay functionality for communication between PIN Elements. Only a UE is able to act as a PEGC.</w:t>
        </w:r>
      </w:ins>
    </w:p>
    <w:p w14:paraId="3BAFCF9E" w14:textId="77777777" w:rsidR="0088717F" w:rsidRPr="005116AE" w:rsidRDefault="0088717F" w:rsidP="005116AE"/>
    <w:p w14:paraId="404F923D" w14:textId="77777777" w:rsidR="005116AE" w:rsidRPr="00E12D5F" w:rsidRDefault="005116AE" w:rsidP="00511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8BAFEA" w14:textId="55385322" w:rsidR="005116AE" w:rsidRPr="00D56553" w:rsidDel="00C348DF" w:rsidRDefault="005116AE" w:rsidP="005116AE">
      <w:pPr>
        <w:pStyle w:val="2"/>
        <w:rPr>
          <w:del w:id="45" w:author="Huawei[Chi]" w:date="2023-08-23T14:38:00Z"/>
          <w:highlight w:val="green"/>
          <w:lang w:val="en-IN"/>
        </w:rPr>
      </w:pPr>
      <w:bookmarkStart w:id="46" w:name="_Toc133313334"/>
      <w:del w:id="47" w:author="Huawei[Chi]" w:date="2023-08-23T14:38:00Z">
        <w:r w:rsidRPr="00C348DF" w:rsidDel="00C348DF">
          <w:rPr>
            <w:lang w:val="en-IN"/>
          </w:rPr>
          <w:delText>3.2</w:delText>
        </w:r>
        <w:r w:rsidRPr="00C348DF" w:rsidDel="00C348DF">
          <w:rPr>
            <w:lang w:val="en-IN"/>
          </w:rPr>
          <w:tab/>
          <w:delText>Symbols</w:delText>
        </w:r>
        <w:bookmarkEnd w:id="46"/>
      </w:del>
    </w:p>
    <w:p w14:paraId="4EE84ECB" w14:textId="097D7684" w:rsidR="005116AE" w:rsidRPr="00AC4C8B" w:rsidDel="00C348DF" w:rsidRDefault="005116AE" w:rsidP="005116AE">
      <w:pPr>
        <w:keepNext/>
        <w:rPr>
          <w:del w:id="48" w:author="Huawei[Chi]" w:date="2023-08-23T14:38:00Z"/>
        </w:rPr>
      </w:pPr>
      <w:del w:id="49" w:author="Huawei[Chi]" w:date="2023-08-23T14:38:00Z">
        <w:r w:rsidRPr="00AC4C8B" w:rsidDel="00C348DF">
          <w:delText>For the purposes of the present document, the following symbols apply:</w:delText>
        </w:r>
      </w:del>
    </w:p>
    <w:p w14:paraId="412390B9" w14:textId="64A0B015" w:rsidR="005116AE" w:rsidRPr="00AC4C8B" w:rsidDel="00C348DF" w:rsidRDefault="005116AE" w:rsidP="005116AE">
      <w:pPr>
        <w:pStyle w:val="Guidance"/>
        <w:rPr>
          <w:del w:id="50" w:author="Huawei[Chi]" w:date="2023-08-23T14:38:00Z"/>
        </w:rPr>
      </w:pPr>
      <w:del w:id="51" w:author="Huawei[Chi]" w:date="2023-08-23T14:38:00Z">
        <w:r w:rsidRPr="00AC4C8B" w:rsidDel="00C348DF">
          <w:delText>Symbol format (EW)</w:delText>
        </w:r>
      </w:del>
    </w:p>
    <w:p w14:paraId="0C73CDEB" w14:textId="44CE55A9" w:rsidR="005116AE" w:rsidRPr="00AC4C8B" w:rsidDel="00C348DF" w:rsidRDefault="005116AE" w:rsidP="005116AE">
      <w:pPr>
        <w:pStyle w:val="EW"/>
        <w:rPr>
          <w:del w:id="52" w:author="Huawei[Chi]" w:date="2023-08-23T14:38:00Z"/>
        </w:rPr>
      </w:pPr>
      <w:del w:id="53" w:author="Huawei[Chi]" w:date="2023-08-23T14:38:00Z">
        <w:r w:rsidRPr="00AC4C8B" w:rsidDel="00C348DF">
          <w:delText>&lt;symbol&gt;</w:delText>
        </w:r>
        <w:r w:rsidRPr="00AC4C8B" w:rsidDel="00C348DF">
          <w:tab/>
          <w:delText>&lt;Explanation&gt;</w:delText>
        </w:r>
      </w:del>
    </w:p>
    <w:p w14:paraId="76516F3E" w14:textId="77777777" w:rsidR="00431990" w:rsidRPr="005116AE" w:rsidRDefault="00431990" w:rsidP="00431990"/>
    <w:p w14:paraId="2D258C0B" w14:textId="77777777" w:rsidR="00431990" w:rsidRPr="00E12D5F" w:rsidRDefault="00431990" w:rsidP="0043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ADA790" w14:textId="49CA356D" w:rsidR="00431990" w:rsidRPr="00AC4C8B" w:rsidRDefault="00431990" w:rsidP="00431990">
      <w:pPr>
        <w:pStyle w:val="2"/>
        <w:rPr>
          <w:lang w:val="en-IN"/>
        </w:rPr>
      </w:pPr>
      <w:bookmarkStart w:id="54" w:name="_Toc2086440"/>
      <w:bookmarkStart w:id="55" w:name="_Toc27161487"/>
      <w:bookmarkStart w:id="56" w:name="_Toc133313335"/>
      <w:r w:rsidRPr="00AC4C8B">
        <w:rPr>
          <w:lang w:val="en-IN"/>
        </w:rPr>
        <w:lastRenderedPageBreak/>
        <w:t>3.</w:t>
      </w:r>
      <w:ins w:id="57" w:author="Huawei[Chi]" w:date="2023-08-23T14:38:00Z">
        <w:r w:rsidR="00C348DF">
          <w:rPr>
            <w:lang w:val="en-IN"/>
          </w:rPr>
          <w:t>2</w:t>
        </w:r>
      </w:ins>
      <w:del w:id="58" w:author="Huawei[Chi]" w:date="2023-08-23T14:38:00Z">
        <w:r w:rsidRPr="00C348DF" w:rsidDel="00C348DF">
          <w:rPr>
            <w:lang w:val="en-IN"/>
          </w:rPr>
          <w:delText>3</w:delText>
        </w:r>
      </w:del>
      <w:r w:rsidRPr="00AC4C8B">
        <w:rPr>
          <w:lang w:val="en-IN"/>
        </w:rPr>
        <w:tab/>
        <w:t>Abbreviations</w:t>
      </w:r>
      <w:bookmarkEnd w:id="54"/>
      <w:bookmarkEnd w:id="55"/>
      <w:bookmarkEnd w:id="56"/>
    </w:p>
    <w:p w14:paraId="69023420" w14:textId="77777777" w:rsidR="00431990" w:rsidRPr="00AC4C8B" w:rsidRDefault="00431990" w:rsidP="00431990">
      <w:pPr>
        <w:keepNext/>
      </w:pPr>
      <w:r w:rsidRPr="00AC4C8B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1CBDACA" w14:textId="77777777" w:rsidR="00AC39A6" w:rsidRPr="002E7C42" w:rsidRDefault="00AC39A6" w:rsidP="00AC39A6">
      <w:pPr>
        <w:keepLines/>
        <w:spacing w:after="0"/>
        <w:ind w:left="1702" w:hanging="1418"/>
        <w:rPr>
          <w:ins w:id="59" w:author="Huawei" w:date="2023-08-12T16:48:00Z"/>
        </w:rPr>
      </w:pPr>
      <w:ins w:id="60" w:author="Huawei" w:date="2023-08-12T16:48:00Z">
        <w:r w:rsidRPr="002E7C42">
          <w:t>PEGC</w:t>
        </w:r>
        <w:r w:rsidRPr="002E7C42">
          <w:tab/>
          <w:t xml:space="preserve">PIN Element </w:t>
        </w:r>
        <w:r w:rsidRPr="002E7C42">
          <w:rPr>
            <w:rFonts w:hint="eastAsia"/>
          </w:rPr>
          <w:t>wi</w:t>
        </w:r>
        <w:r w:rsidRPr="002E7C42">
          <w:t>th Gateway Capability</w:t>
        </w:r>
      </w:ins>
    </w:p>
    <w:p w14:paraId="14969049" w14:textId="06C7E7EF" w:rsidR="00431990" w:rsidRDefault="00431990" w:rsidP="00431990">
      <w:pPr>
        <w:keepLines/>
        <w:spacing w:after="0"/>
        <w:ind w:left="1702" w:hanging="1418"/>
        <w:rPr>
          <w:ins w:id="61" w:author="Huawei" w:date="2023-08-10T20:29:00Z"/>
        </w:rPr>
      </w:pPr>
      <w:r>
        <w:t>PIN</w:t>
      </w:r>
      <w:r>
        <w:tab/>
        <w:t>Personal IoT Network</w:t>
      </w:r>
    </w:p>
    <w:p w14:paraId="7B83420A" w14:textId="2A0D3A46" w:rsidR="00431990" w:rsidRPr="007A3D0B" w:rsidRDefault="00431990" w:rsidP="00431990">
      <w:pPr>
        <w:keepLines/>
        <w:spacing w:after="0"/>
        <w:ind w:left="1702" w:hanging="1418"/>
        <w:rPr>
          <w:ins w:id="62" w:author="Huawei" w:date="2023-08-10T20:29:00Z"/>
          <w:rFonts w:eastAsia="等线"/>
        </w:rPr>
      </w:pPr>
      <w:ins w:id="63" w:author="Huawei" w:date="2023-08-10T20:29:00Z">
        <w:r w:rsidRPr="007A3D0B">
          <w:rPr>
            <w:rFonts w:eastAsia="等线"/>
          </w:rPr>
          <w:t>PINAPP</w:t>
        </w:r>
        <w:r w:rsidRPr="007A3D0B">
          <w:rPr>
            <w:rFonts w:eastAsia="等线"/>
          </w:rPr>
          <w:tab/>
          <w:t>Personal IoT Network Application</w:t>
        </w:r>
      </w:ins>
    </w:p>
    <w:p w14:paraId="0E1E0AFE" w14:textId="77777777" w:rsidR="005116AE" w:rsidRPr="005116AE" w:rsidRDefault="005116AE" w:rsidP="005116AE"/>
    <w:p w14:paraId="31985E08" w14:textId="77777777" w:rsidR="005116AE" w:rsidRPr="00E12D5F" w:rsidRDefault="005116AE" w:rsidP="00511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172E73" w14:textId="3173225F" w:rsidR="00E069D7" w:rsidRPr="00AC4C8B" w:rsidRDefault="00E069D7" w:rsidP="00E069D7">
      <w:pPr>
        <w:pStyle w:val="1"/>
        <w:rPr>
          <w:lang w:val="en-IN"/>
        </w:rPr>
      </w:pPr>
      <w:r w:rsidRPr="00AC4C8B">
        <w:rPr>
          <w:lang w:val="en-IN"/>
        </w:rPr>
        <w:t>4</w:t>
      </w:r>
      <w:r w:rsidRPr="00AC4C8B">
        <w:rPr>
          <w:lang w:val="en-IN"/>
        </w:rPr>
        <w:tab/>
        <w:t>Overview</w:t>
      </w:r>
      <w:bookmarkEnd w:id="2"/>
    </w:p>
    <w:p w14:paraId="4C5DA9C0" w14:textId="24D5F367" w:rsidR="00E069D7" w:rsidDel="003D528E" w:rsidRDefault="00E069D7" w:rsidP="00E069D7">
      <w:pPr>
        <w:pStyle w:val="Guidance"/>
        <w:rPr>
          <w:del w:id="64" w:author="Huawei" w:date="2023-08-10T20:25:00Z"/>
        </w:rPr>
      </w:pPr>
      <w:del w:id="65" w:author="Huawei" w:date="2023-08-10T20:25:00Z">
        <w:r w:rsidDel="003D528E">
          <w:delText>This clause will introduce the Interface/APIs specified in this document.</w:delText>
        </w:r>
      </w:del>
    </w:p>
    <w:p w14:paraId="4045F887" w14:textId="7228CB24" w:rsidR="00E069D7" w:rsidDel="003D528E" w:rsidRDefault="00E069D7" w:rsidP="00E069D7">
      <w:pPr>
        <w:pStyle w:val="Guidance"/>
        <w:rPr>
          <w:del w:id="66" w:author="Huawei" w:date="2023-08-10T20:25:00Z"/>
        </w:rPr>
      </w:pPr>
      <w:del w:id="67" w:author="Huawei" w:date="2023-08-10T20:25:00Z">
        <w:r w:rsidDel="003D528E">
          <w:delText xml:space="preserve">It will include </w:delText>
        </w:r>
        <w:r w:rsidDel="003D528E">
          <w:rPr>
            <w:lang w:val="en-US"/>
          </w:rPr>
          <w:delText xml:space="preserve">the relevant </w:delText>
        </w:r>
        <w:r w:rsidDel="003D528E">
          <w:rPr>
            <w:lang w:val="en-US" w:eastAsia="zh-CN"/>
          </w:rPr>
          <w:delText>architecture aspects</w:delText>
        </w:r>
        <w:r w:rsidDel="003D528E">
          <w:rPr>
            <w:lang w:val="en-US"/>
          </w:rPr>
          <w:delText xml:space="preserve"> of </w:delText>
        </w:r>
        <w:r w:rsidDel="003D528E">
          <w:rPr>
            <w:lang w:val="en-US" w:eastAsia="zh-CN"/>
          </w:rPr>
          <w:delText xml:space="preserve">the </w:delText>
        </w:r>
        <w:r w:rsidDel="003D528E">
          <w:rPr>
            <w:lang w:val="en-US"/>
          </w:rPr>
          <w:delText>interface.</w:delText>
        </w:r>
      </w:del>
    </w:p>
    <w:p w14:paraId="186C3316" w14:textId="54337A36" w:rsidR="00825095" w:rsidRPr="00923D37" w:rsidRDefault="008B49E2" w:rsidP="00825095">
      <w:pPr>
        <w:rPr>
          <w:ins w:id="68" w:author="Huawei" w:date="2023-08-12T16:20:00Z"/>
          <w:rFonts w:eastAsia="等线"/>
          <w:lang w:eastAsia="zh-CN"/>
        </w:rPr>
      </w:pPr>
      <w:ins w:id="69" w:author="Huawei" w:date="2023-08-12T16:32:00Z">
        <w:r>
          <w:rPr>
            <w:rFonts w:eastAsia="等线"/>
            <w:lang w:eastAsia="zh-CN"/>
          </w:rPr>
          <w:t xml:space="preserve">The </w:t>
        </w:r>
        <w:r w:rsidRPr="007A3D0B">
          <w:rPr>
            <w:rFonts w:eastAsia="等线"/>
          </w:rPr>
          <w:t xml:space="preserve">Personal IoT Network </w:t>
        </w:r>
      </w:ins>
      <w:ins w:id="70" w:author="Huawei" w:date="2023-08-12T16:33:00Z">
        <w:r>
          <w:rPr>
            <w:rFonts w:eastAsia="等线"/>
          </w:rPr>
          <w:t>(</w:t>
        </w:r>
        <w:r>
          <w:t>PIN</w:t>
        </w:r>
        <w:r>
          <w:rPr>
            <w:rFonts w:eastAsia="等线"/>
          </w:rPr>
          <w:t xml:space="preserve">) </w:t>
        </w:r>
      </w:ins>
      <w:ins w:id="71" w:author="Huawei" w:date="2023-08-14T16:30:00Z">
        <w:r w:rsidR="006B479F">
          <w:rPr>
            <w:rFonts w:eastAsia="等线"/>
            <w:lang w:eastAsia="zh-CN"/>
          </w:rPr>
          <w:t>S</w:t>
        </w:r>
      </w:ins>
      <w:ins w:id="72" w:author="Huawei" w:date="2023-08-12T16:33:00Z">
        <w:r w:rsidRPr="00923D37">
          <w:rPr>
            <w:rFonts w:eastAsia="等线"/>
            <w:lang w:eastAsia="zh-CN"/>
          </w:rPr>
          <w:t>erver</w:t>
        </w:r>
      </w:ins>
      <w:ins w:id="73" w:author="Huawei" w:date="2023-08-12T16:34:00Z">
        <w:r>
          <w:rPr>
            <w:rFonts w:eastAsia="等线"/>
            <w:lang w:eastAsia="zh-CN"/>
          </w:rPr>
          <w:t xml:space="preserve"> </w:t>
        </w:r>
        <w:r>
          <w:rPr>
            <w:lang w:val="en-US"/>
          </w:rPr>
          <w:t xml:space="preserve">forms part of the </w:t>
        </w:r>
      </w:ins>
      <w:ins w:id="74" w:author="Huawei" w:date="2023-08-12T16:35:00Z">
        <w:r w:rsidRPr="00884AA0">
          <w:rPr>
            <w:lang w:val="en-IN"/>
          </w:rPr>
          <w:t>Application layer support for Personal IoT Network</w:t>
        </w:r>
      </w:ins>
      <w:ins w:id="75" w:author="Huawei" w:date="2023-08-14T16:30:00Z">
        <w:r w:rsidR="006B479F">
          <w:rPr>
            <w:lang w:val="en-IN"/>
          </w:rPr>
          <w:t>s</w:t>
        </w:r>
      </w:ins>
      <w:ins w:id="76" w:author="Huawei" w:date="2023-08-12T16:35:00Z">
        <w:r>
          <w:rPr>
            <w:lang w:val="en-US"/>
          </w:rPr>
          <w:t xml:space="preserve"> </w:t>
        </w:r>
      </w:ins>
      <w:ins w:id="77" w:author="Huawei" w:date="2023-08-12T16:34:00Z">
        <w:r>
          <w:rPr>
            <w:lang w:val="en-US"/>
          </w:rPr>
          <w:t>defined in 3GPP TS 23.</w:t>
        </w:r>
      </w:ins>
      <w:ins w:id="78" w:author="Huawei" w:date="2023-08-12T16:35:00Z">
        <w:r>
          <w:rPr>
            <w:lang w:val="en-US"/>
          </w:rPr>
          <w:t>542</w:t>
        </w:r>
      </w:ins>
      <w:ins w:id="79" w:author="Huawei" w:date="2023-08-12T16:34:00Z">
        <w:r>
          <w:rPr>
            <w:lang w:val="en-US"/>
          </w:rPr>
          <w:t> [</w:t>
        </w:r>
      </w:ins>
      <w:ins w:id="80" w:author="Huawei" w:date="2023-08-12T17:09:00Z">
        <w:r w:rsidR="00F13306">
          <w:rPr>
            <w:lang w:val="en-US"/>
          </w:rPr>
          <w:t>1</w:t>
        </w:r>
      </w:ins>
      <w:ins w:id="81" w:author="Huawei" w:date="2023-08-14T16:39:00Z">
        <w:r w:rsidR="00AE3306">
          <w:rPr>
            <w:lang w:val="en-US"/>
          </w:rPr>
          <w:t>3</w:t>
        </w:r>
      </w:ins>
      <w:ins w:id="82" w:author="Huawei" w:date="2023-08-12T16:34:00Z">
        <w:r>
          <w:rPr>
            <w:lang w:val="en-US"/>
          </w:rPr>
          <w:t>]</w:t>
        </w:r>
      </w:ins>
      <w:ins w:id="83" w:author="Huawei" w:date="2023-08-14T16:38:00Z">
        <w:r w:rsidR="003939A4">
          <w:rPr>
            <w:lang w:val="en-US"/>
          </w:rPr>
          <w:t xml:space="preserve">. It is aimed </w:t>
        </w:r>
      </w:ins>
      <w:ins w:id="84" w:author="vivo_rev1" w:date="2023-08-23T20:20:00Z">
        <w:r w:rsidR="00D56553" w:rsidRPr="00D56553">
          <w:rPr>
            <w:lang w:val="en-US"/>
          </w:rPr>
          <w:t>to support the</w:t>
        </w:r>
      </w:ins>
      <w:ins w:id="85" w:author="Huawei" w:date="2023-08-12T16:34:00Z">
        <w:r>
          <w:rPr>
            <w:lang w:val="en-US"/>
          </w:rPr>
          <w:t xml:space="preserve"> </w:t>
        </w:r>
        <w:r w:rsidRPr="00923D37">
          <w:rPr>
            <w:rFonts w:eastAsia="等线"/>
            <w:lang w:eastAsia="zh-CN"/>
          </w:rPr>
          <w:t>server-side functionalities required for managing the PIN.</w:t>
        </w:r>
      </w:ins>
      <w:ins w:id="86" w:author="Huawei" w:date="2023-08-12T16:37:00Z">
        <w:r w:rsidR="00353387">
          <w:rPr>
            <w:rFonts w:eastAsia="等线"/>
            <w:lang w:eastAsia="zh-CN"/>
          </w:rPr>
          <w:t xml:space="preserve"> </w:t>
        </w:r>
      </w:ins>
      <w:ins w:id="87" w:author="Huawei" w:date="2023-08-14T16:38:00Z">
        <w:r w:rsidR="00084B0A">
          <w:rPr>
            <w:rFonts w:eastAsia="等线"/>
            <w:lang w:eastAsia="ko-KR"/>
          </w:rPr>
          <w:t>The PIN</w:t>
        </w:r>
      </w:ins>
      <w:ins w:id="88" w:author="Huawei" w:date="2023-08-14T16:39:00Z">
        <w:r w:rsidR="00084B0A">
          <w:rPr>
            <w:rFonts w:eastAsia="等线"/>
            <w:lang w:eastAsia="ko-KR"/>
          </w:rPr>
          <w:t xml:space="preserve"> Server</w:t>
        </w:r>
      </w:ins>
      <w:ins w:id="89" w:author="Huawei" w:date="2023-08-12T16:20:00Z">
        <w:r w:rsidR="00825095" w:rsidRPr="00923D37">
          <w:rPr>
            <w:rFonts w:eastAsia="等线"/>
            <w:lang w:eastAsia="ko-KR"/>
          </w:rPr>
          <w:t xml:space="preserve"> provides the following functionalities:</w:t>
        </w:r>
      </w:ins>
    </w:p>
    <w:p w14:paraId="2FF26EBB" w14:textId="290E9F64" w:rsidR="002817F4" w:rsidRDefault="002817F4" w:rsidP="002817F4">
      <w:pPr>
        <w:pStyle w:val="B1"/>
        <w:rPr>
          <w:ins w:id="90" w:author="vivo_rev1" w:date="2023-08-23T20:20:00Z"/>
        </w:rPr>
      </w:pPr>
      <w:ins w:id="91" w:author="Huawei" w:date="2023-08-12T16:47:00Z">
        <w:r w:rsidRPr="00923D37">
          <w:t>-</w:t>
        </w:r>
        <w:r w:rsidRPr="00923D37">
          <w:tab/>
        </w:r>
      </w:ins>
      <w:ins w:id="92" w:author="Huawei" w:date="2023-08-14T16:39:00Z">
        <w:r w:rsidR="00084B0A">
          <w:t>s</w:t>
        </w:r>
      </w:ins>
      <w:ins w:id="93" w:author="Huawei" w:date="2023-08-12T16:47:00Z">
        <w:r w:rsidRPr="00923D37">
          <w:t xml:space="preserve">upport application server </w:t>
        </w:r>
      </w:ins>
      <w:ins w:id="94" w:author="vivo_rev1" w:date="2023-08-23T20:21:00Z">
        <w:r w:rsidR="00D56553">
          <w:t>registration</w:t>
        </w:r>
      </w:ins>
      <w:ins w:id="95" w:author="vivo_rev1" w:date="2023-08-23T20:25:00Z">
        <w:r w:rsidR="00D56553">
          <w:t xml:space="preserve"> management</w:t>
        </w:r>
      </w:ins>
      <w:ins w:id="96" w:author="vivo_rev1" w:date="2023-08-23T20:28:00Z">
        <w:r w:rsidR="00D56553">
          <w:t xml:space="preserve"> </w:t>
        </w:r>
        <w:r w:rsidR="00D56553">
          <w:rPr>
            <w:lang w:eastAsia="zh-CN"/>
          </w:rPr>
          <w:t>procedure</w:t>
        </w:r>
      </w:ins>
      <w:ins w:id="97" w:author="Huawei[Chi]" w:date="2023-08-23T15:00:00Z">
        <w:r w:rsidR="0000116C">
          <w:rPr>
            <w:lang w:eastAsia="zh-CN"/>
          </w:rPr>
          <w:t>.</w:t>
        </w:r>
      </w:ins>
      <w:bookmarkStart w:id="98" w:name="_GoBack"/>
      <w:bookmarkEnd w:id="98"/>
    </w:p>
    <w:p w14:paraId="37ED6539" w14:textId="63302404" w:rsidR="002B19F6" w:rsidRDefault="002B19F6" w:rsidP="00F328AE">
      <w:pPr>
        <w:rPr>
          <w:ins w:id="99" w:author="Huawei" w:date="2023-08-10T20:41:00Z"/>
        </w:rPr>
      </w:pPr>
      <w:ins w:id="100" w:author="Huawei" w:date="2023-08-10T20:33:00Z">
        <w:r w:rsidRPr="00F477AF">
          <w:t>Figure </w:t>
        </w:r>
        <w:r>
          <w:t>4</w:t>
        </w:r>
        <w:r w:rsidRPr="00F477AF">
          <w:t>-</w:t>
        </w:r>
        <w:r>
          <w:t>1</w:t>
        </w:r>
        <w:r w:rsidRPr="00F477AF">
          <w:t xml:space="preserve"> </w:t>
        </w:r>
      </w:ins>
      <w:ins w:id="101" w:author="Huawei" w:date="2023-08-10T20:37:00Z">
        <w:r w:rsidR="00F328AE">
          <w:t xml:space="preserve">shows the reference point </w:t>
        </w:r>
        <w:r w:rsidR="00F328AE" w:rsidRPr="00F477AF">
          <w:t>representation</w:t>
        </w:r>
      </w:ins>
      <w:ins w:id="102" w:author="Huawei" w:date="2023-08-10T20:38:00Z">
        <w:r w:rsidR="00F328AE">
          <w:t xml:space="preserve"> of</w:t>
        </w:r>
      </w:ins>
      <w:ins w:id="103" w:author="Huawei" w:date="2023-08-10T20:33:00Z">
        <w:r w:rsidRPr="00F477AF">
          <w:t xml:space="preserve"> the architecture for </w:t>
        </w:r>
      </w:ins>
      <w:ins w:id="104" w:author="Huawei" w:date="2023-08-10T20:36:00Z">
        <w:r w:rsidR="00BB08A7" w:rsidRPr="007A3D0B">
          <w:rPr>
            <w:rFonts w:eastAsia="等线"/>
          </w:rPr>
          <w:t>Personal IoT Network Application</w:t>
        </w:r>
      </w:ins>
      <w:ins w:id="105" w:author="Huawei[Chi]" w:date="2023-08-24T08:49:00Z">
        <w:r w:rsidR="00FD7EA6">
          <w:rPr>
            <w:rFonts w:eastAsia="等线"/>
          </w:rPr>
          <w:t>.</w:t>
        </w:r>
      </w:ins>
    </w:p>
    <w:p w14:paraId="7EA3A040" w14:textId="138FF70E" w:rsidR="0064277A" w:rsidRDefault="00760AF1" w:rsidP="0064277A">
      <w:pPr>
        <w:pStyle w:val="TH"/>
        <w:rPr>
          <w:ins w:id="106" w:author="Huawei" w:date="2023-08-10T20:41:00Z"/>
        </w:rPr>
      </w:pPr>
      <w:ins w:id="107" w:author="Huawei" w:date="2023-08-10T20:41:00Z">
        <w:r>
          <w:object w:dxaOrig="7957" w:dyaOrig="5737" w14:anchorId="1C879F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0.75pt;height:166.9pt" o:ole="">
              <v:imagedata r:id="rId9" o:title=""/>
            </v:shape>
            <o:OLEObject Type="Embed" ProgID="Visio.Drawing.15" ShapeID="_x0000_i1025" DrawAspect="Content" ObjectID="_1754372228" r:id="rId10"/>
          </w:object>
        </w:r>
      </w:ins>
    </w:p>
    <w:p w14:paraId="6647A4DE" w14:textId="704BB4ED" w:rsidR="0064277A" w:rsidRDefault="0064277A" w:rsidP="0064277A">
      <w:pPr>
        <w:pStyle w:val="TF"/>
        <w:rPr>
          <w:ins w:id="108" w:author="Huawei" w:date="2023-08-10T20:41:00Z"/>
          <w:lang w:eastAsia="zh-CN"/>
        </w:rPr>
      </w:pPr>
      <w:ins w:id="109" w:author="Huawei" w:date="2023-08-10T20:41:00Z">
        <w:r w:rsidRPr="00273FE4">
          <w:t>Figure </w:t>
        </w:r>
        <w:r>
          <w:t>4</w:t>
        </w:r>
        <w:r w:rsidRPr="00273FE4">
          <w:t xml:space="preserve">-1: </w:t>
        </w:r>
        <w:r>
          <w:rPr>
            <w:rFonts w:hint="eastAsia"/>
            <w:lang w:eastAsia="zh-CN"/>
          </w:rPr>
          <w:t>PINAPP</w:t>
        </w:r>
        <w:r>
          <w:t xml:space="preserve"> </w:t>
        </w:r>
        <w:r>
          <w:rPr>
            <w:rFonts w:hint="eastAsia"/>
            <w:lang w:eastAsia="zh-CN"/>
          </w:rPr>
          <w:t>architecture</w:t>
        </w:r>
      </w:ins>
    </w:p>
    <w:p w14:paraId="13E09FED" w14:textId="77777777" w:rsidR="00B52C80" w:rsidRDefault="00B52C80" w:rsidP="00B52C80">
      <w:pPr>
        <w:rPr>
          <w:ins w:id="110" w:author="Huawei" w:date="2023-08-12T16:58:00Z"/>
          <w:rFonts w:eastAsia="等线"/>
        </w:rPr>
      </w:pPr>
      <w:ins w:id="111" w:author="Huawei" w:date="2023-08-12T16:58:00Z">
        <w:r>
          <w:rPr>
            <w:bCs/>
          </w:rPr>
          <w:t xml:space="preserve">PIN-9 </w:t>
        </w:r>
        <w:r w:rsidRPr="002A3A09">
          <w:rPr>
            <w:rFonts w:eastAsia="等线"/>
            <w:lang w:eastAsia="zh-CN"/>
          </w:rPr>
          <w:t xml:space="preserve">reference point exists between the application server and PIN server for </w:t>
        </w:r>
        <w:r w:rsidRPr="002A3A09">
          <w:rPr>
            <w:rFonts w:eastAsia="等线"/>
          </w:rPr>
          <w:t>the interactions related to enabling PINAPP.</w:t>
        </w:r>
      </w:ins>
    </w:p>
    <w:p w14:paraId="618805DE" w14:textId="77777777" w:rsidR="003D528E" w:rsidRDefault="003D528E" w:rsidP="00E05902">
      <w:pPr>
        <w:rPr>
          <w:lang w:eastAsia="zh-CN"/>
        </w:rPr>
      </w:pPr>
    </w:p>
    <w:p w14:paraId="5E20E5FA" w14:textId="014035EA" w:rsidR="00E05902" w:rsidRPr="00E05902" w:rsidRDefault="00E05902" w:rsidP="00E05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05902" w:rsidRPr="00E0590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0E91F" w16cex:dateUtc="2023-08-23T12:22:00Z"/>
  <w16cex:commentExtensible w16cex:durableId="2890E986" w16cex:dateUtc="2023-08-23T12:24:00Z"/>
  <w16cex:commentExtensible w16cex:durableId="2890EA29" w16cex:dateUtc="2023-08-23T12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4B254" w14:textId="77777777" w:rsidR="00B715D6" w:rsidRDefault="00B715D6">
      <w:r>
        <w:separator/>
      </w:r>
    </w:p>
  </w:endnote>
  <w:endnote w:type="continuationSeparator" w:id="0">
    <w:p w14:paraId="17F08040" w14:textId="77777777" w:rsidR="00B715D6" w:rsidRDefault="00B7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21E4B" w14:textId="77777777" w:rsidR="00B715D6" w:rsidRDefault="00B715D6">
      <w:r>
        <w:separator/>
      </w:r>
    </w:p>
  </w:footnote>
  <w:footnote w:type="continuationSeparator" w:id="0">
    <w:p w14:paraId="6CDD8232" w14:textId="77777777" w:rsidR="00B715D6" w:rsidRDefault="00B7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[Chi]">
    <w15:presenceInfo w15:providerId="None" w15:userId="Huawei[Chi]"/>
  </w15:person>
  <w15:person w15:author="vivo_rev1">
    <w15:presenceInfo w15:providerId="None" w15:userId="viv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16C"/>
    <w:rsid w:val="00032590"/>
    <w:rsid w:val="00034549"/>
    <w:rsid w:val="0005078A"/>
    <w:rsid w:val="000553B9"/>
    <w:rsid w:val="00083C33"/>
    <w:rsid w:val="00084B0A"/>
    <w:rsid w:val="000C5B56"/>
    <w:rsid w:val="000D771C"/>
    <w:rsid w:val="000E3FFA"/>
    <w:rsid w:val="000F0F6D"/>
    <w:rsid w:val="001023B5"/>
    <w:rsid w:val="0010504F"/>
    <w:rsid w:val="0011163D"/>
    <w:rsid w:val="0014223C"/>
    <w:rsid w:val="0015394C"/>
    <w:rsid w:val="001559F6"/>
    <w:rsid w:val="00155E61"/>
    <w:rsid w:val="001604A8"/>
    <w:rsid w:val="001632BC"/>
    <w:rsid w:val="00174C79"/>
    <w:rsid w:val="001A449F"/>
    <w:rsid w:val="001B093A"/>
    <w:rsid w:val="001B357C"/>
    <w:rsid w:val="001C5CF1"/>
    <w:rsid w:val="001D4529"/>
    <w:rsid w:val="001D52BB"/>
    <w:rsid w:val="001F3F07"/>
    <w:rsid w:val="001F565F"/>
    <w:rsid w:val="00207FBC"/>
    <w:rsid w:val="00217F74"/>
    <w:rsid w:val="00226BE2"/>
    <w:rsid w:val="00254360"/>
    <w:rsid w:val="002552BD"/>
    <w:rsid w:val="00266561"/>
    <w:rsid w:val="002817F4"/>
    <w:rsid w:val="002B19F6"/>
    <w:rsid w:val="002B378A"/>
    <w:rsid w:val="002B3A32"/>
    <w:rsid w:val="002B7871"/>
    <w:rsid w:val="002C7D6F"/>
    <w:rsid w:val="002E7C42"/>
    <w:rsid w:val="002F47BA"/>
    <w:rsid w:val="00306136"/>
    <w:rsid w:val="00330D2E"/>
    <w:rsid w:val="003379F8"/>
    <w:rsid w:val="003518DE"/>
    <w:rsid w:val="00353387"/>
    <w:rsid w:val="003549A0"/>
    <w:rsid w:val="003701D1"/>
    <w:rsid w:val="00373B97"/>
    <w:rsid w:val="003939A4"/>
    <w:rsid w:val="003A0F75"/>
    <w:rsid w:val="003A33F4"/>
    <w:rsid w:val="003A683C"/>
    <w:rsid w:val="003A701D"/>
    <w:rsid w:val="003B3A27"/>
    <w:rsid w:val="003D528E"/>
    <w:rsid w:val="003E6A0B"/>
    <w:rsid w:val="00411B91"/>
    <w:rsid w:val="00430736"/>
    <w:rsid w:val="00431990"/>
    <w:rsid w:val="00435FBE"/>
    <w:rsid w:val="0044235F"/>
    <w:rsid w:val="00455D88"/>
    <w:rsid w:val="004721C0"/>
    <w:rsid w:val="00474226"/>
    <w:rsid w:val="004867C0"/>
    <w:rsid w:val="004B5ACA"/>
    <w:rsid w:val="004C406B"/>
    <w:rsid w:val="004C670D"/>
    <w:rsid w:val="00500B69"/>
    <w:rsid w:val="00503487"/>
    <w:rsid w:val="005054B3"/>
    <w:rsid w:val="0050766E"/>
    <w:rsid w:val="005116AE"/>
    <w:rsid w:val="00516D4D"/>
    <w:rsid w:val="0054161D"/>
    <w:rsid w:val="0054379F"/>
    <w:rsid w:val="0056686C"/>
    <w:rsid w:val="005846D9"/>
    <w:rsid w:val="005850DA"/>
    <w:rsid w:val="0059074A"/>
    <w:rsid w:val="005A0DA4"/>
    <w:rsid w:val="005A4C94"/>
    <w:rsid w:val="005C6BDA"/>
    <w:rsid w:val="005D3F90"/>
    <w:rsid w:val="005D5B1E"/>
    <w:rsid w:val="005D5BDB"/>
    <w:rsid w:val="005F46DE"/>
    <w:rsid w:val="00603525"/>
    <w:rsid w:val="00610BB2"/>
    <w:rsid w:val="00611D7A"/>
    <w:rsid w:val="006141D4"/>
    <w:rsid w:val="0064277A"/>
    <w:rsid w:val="00685BEF"/>
    <w:rsid w:val="00687858"/>
    <w:rsid w:val="00693D09"/>
    <w:rsid w:val="006A13D7"/>
    <w:rsid w:val="006B3BBF"/>
    <w:rsid w:val="006B479F"/>
    <w:rsid w:val="006D0122"/>
    <w:rsid w:val="006D2BE3"/>
    <w:rsid w:val="006E6569"/>
    <w:rsid w:val="006F14C6"/>
    <w:rsid w:val="00700819"/>
    <w:rsid w:val="00710B62"/>
    <w:rsid w:val="00711268"/>
    <w:rsid w:val="007217B9"/>
    <w:rsid w:val="00730C77"/>
    <w:rsid w:val="00732D96"/>
    <w:rsid w:val="0073781F"/>
    <w:rsid w:val="0075216B"/>
    <w:rsid w:val="00753864"/>
    <w:rsid w:val="00760AF1"/>
    <w:rsid w:val="00765099"/>
    <w:rsid w:val="00766E13"/>
    <w:rsid w:val="00771D72"/>
    <w:rsid w:val="00780A06"/>
    <w:rsid w:val="00785301"/>
    <w:rsid w:val="007B4541"/>
    <w:rsid w:val="007C7452"/>
    <w:rsid w:val="007D2FE0"/>
    <w:rsid w:val="007E7897"/>
    <w:rsid w:val="007F3584"/>
    <w:rsid w:val="00813958"/>
    <w:rsid w:val="008168BD"/>
    <w:rsid w:val="00825095"/>
    <w:rsid w:val="008331DB"/>
    <w:rsid w:val="008444D7"/>
    <w:rsid w:val="00855F00"/>
    <w:rsid w:val="00864E34"/>
    <w:rsid w:val="00867DD8"/>
    <w:rsid w:val="00880572"/>
    <w:rsid w:val="0088717F"/>
    <w:rsid w:val="00892BAA"/>
    <w:rsid w:val="008A664F"/>
    <w:rsid w:val="008A6F73"/>
    <w:rsid w:val="008B49E2"/>
    <w:rsid w:val="008C399E"/>
    <w:rsid w:val="008C3BD5"/>
    <w:rsid w:val="008F02F0"/>
    <w:rsid w:val="009158D2"/>
    <w:rsid w:val="009228B4"/>
    <w:rsid w:val="009255E7"/>
    <w:rsid w:val="00932118"/>
    <w:rsid w:val="00937497"/>
    <w:rsid w:val="00946FFB"/>
    <w:rsid w:val="00966A48"/>
    <w:rsid w:val="00982BA7"/>
    <w:rsid w:val="00984263"/>
    <w:rsid w:val="00984373"/>
    <w:rsid w:val="009C4B91"/>
    <w:rsid w:val="009C507C"/>
    <w:rsid w:val="009D2D02"/>
    <w:rsid w:val="009D7B65"/>
    <w:rsid w:val="00A34787"/>
    <w:rsid w:val="00A833F0"/>
    <w:rsid w:val="00AA0D11"/>
    <w:rsid w:val="00AA2150"/>
    <w:rsid w:val="00AA3DBE"/>
    <w:rsid w:val="00AA57DD"/>
    <w:rsid w:val="00AB2106"/>
    <w:rsid w:val="00AC39A6"/>
    <w:rsid w:val="00AD4EEB"/>
    <w:rsid w:val="00AD57F4"/>
    <w:rsid w:val="00AE3306"/>
    <w:rsid w:val="00B26419"/>
    <w:rsid w:val="00B3721B"/>
    <w:rsid w:val="00B41104"/>
    <w:rsid w:val="00B50337"/>
    <w:rsid w:val="00B52C80"/>
    <w:rsid w:val="00B60E6C"/>
    <w:rsid w:val="00B64817"/>
    <w:rsid w:val="00B715D6"/>
    <w:rsid w:val="00B74CE2"/>
    <w:rsid w:val="00B93233"/>
    <w:rsid w:val="00BA4BE2"/>
    <w:rsid w:val="00BB08A7"/>
    <w:rsid w:val="00BB11B7"/>
    <w:rsid w:val="00BB4D8C"/>
    <w:rsid w:val="00BB7535"/>
    <w:rsid w:val="00BD1620"/>
    <w:rsid w:val="00BE148D"/>
    <w:rsid w:val="00BE3F22"/>
    <w:rsid w:val="00BE758B"/>
    <w:rsid w:val="00BF249D"/>
    <w:rsid w:val="00BF2B66"/>
    <w:rsid w:val="00BF3721"/>
    <w:rsid w:val="00BF6F26"/>
    <w:rsid w:val="00C0028F"/>
    <w:rsid w:val="00C00735"/>
    <w:rsid w:val="00C348DF"/>
    <w:rsid w:val="00C525BF"/>
    <w:rsid w:val="00C93D83"/>
    <w:rsid w:val="00CC4471"/>
    <w:rsid w:val="00CE11B3"/>
    <w:rsid w:val="00CE2B66"/>
    <w:rsid w:val="00CF7875"/>
    <w:rsid w:val="00D07287"/>
    <w:rsid w:val="00D20E38"/>
    <w:rsid w:val="00D56553"/>
    <w:rsid w:val="00D64A29"/>
    <w:rsid w:val="00D97A07"/>
    <w:rsid w:val="00DA029B"/>
    <w:rsid w:val="00DA497E"/>
    <w:rsid w:val="00DB02E2"/>
    <w:rsid w:val="00DB1722"/>
    <w:rsid w:val="00DB7CC9"/>
    <w:rsid w:val="00DD55EF"/>
    <w:rsid w:val="00DF71BB"/>
    <w:rsid w:val="00E05902"/>
    <w:rsid w:val="00E069D7"/>
    <w:rsid w:val="00E235AB"/>
    <w:rsid w:val="00E2768B"/>
    <w:rsid w:val="00E32B19"/>
    <w:rsid w:val="00E366AD"/>
    <w:rsid w:val="00E3700F"/>
    <w:rsid w:val="00E447A2"/>
    <w:rsid w:val="00E52323"/>
    <w:rsid w:val="00E542A0"/>
    <w:rsid w:val="00E61F1C"/>
    <w:rsid w:val="00E67487"/>
    <w:rsid w:val="00E72915"/>
    <w:rsid w:val="00E824C2"/>
    <w:rsid w:val="00EB20AA"/>
    <w:rsid w:val="00EB2CAD"/>
    <w:rsid w:val="00EB46E1"/>
    <w:rsid w:val="00EB552C"/>
    <w:rsid w:val="00F058C3"/>
    <w:rsid w:val="00F13306"/>
    <w:rsid w:val="00F17A0C"/>
    <w:rsid w:val="00F21090"/>
    <w:rsid w:val="00F30FD1"/>
    <w:rsid w:val="00F31F06"/>
    <w:rsid w:val="00F328AE"/>
    <w:rsid w:val="00F36D92"/>
    <w:rsid w:val="00F42762"/>
    <w:rsid w:val="00F431B2"/>
    <w:rsid w:val="00F47249"/>
    <w:rsid w:val="00F57C87"/>
    <w:rsid w:val="00F61417"/>
    <w:rsid w:val="00F73001"/>
    <w:rsid w:val="00F77C74"/>
    <w:rsid w:val="00F84AA5"/>
    <w:rsid w:val="00F956B7"/>
    <w:rsid w:val="00FB148E"/>
    <w:rsid w:val="00FC1663"/>
    <w:rsid w:val="00FD7EA6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0A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F73001"/>
    <w:rPr>
      <w:i/>
      <w:color w:val="0000FF"/>
    </w:rPr>
  </w:style>
  <w:style w:type="character" w:customStyle="1" w:styleId="10">
    <w:name w:val="标题 1 字符"/>
    <w:link w:val="1"/>
    <w:rsid w:val="00F73001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F73001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F73001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F73001"/>
    <w:rPr>
      <w:rFonts w:ascii="Times New Roman" w:hAnsi="Times New Roman"/>
      <w:lang w:eastAsia="en-US"/>
    </w:rPr>
  </w:style>
  <w:style w:type="character" w:customStyle="1" w:styleId="TAHCar">
    <w:name w:val="TAH Car"/>
    <w:rsid w:val="00F7300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73001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73001"/>
    <w:rPr>
      <w:rFonts w:ascii="Arial" w:hAnsi="Arial"/>
      <w:sz w:val="22"/>
      <w:lang w:eastAsia="en-US"/>
    </w:rPr>
  </w:style>
  <w:style w:type="paragraph" w:styleId="af1">
    <w:name w:val="Revision"/>
    <w:hidden/>
    <w:uiPriority w:val="99"/>
    <w:semiHidden/>
    <w:rsid w:val="00F7300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9323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9323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5436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11163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54161D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07FBC"/>
    <w:rPr>
      <w:rFonts w:ascii="Courier New" w:hAnsi="Courier New"/>
      <w:noProof/>
      <w:sz w:val="16"/>
      <w:lang w:eastAsia="en-US"/>
    </w:rPr>
  </w:style>
  <w:style w:type="character" w:customStyle="1" w:styleId="NOZchn">
    <w:name w:val="NO Zchn"/>
    <w:rsid w:val="001A44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1890-1D4D-473F-8D6D-D9009A7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Huawei[Chi]</cp:lastModifiedBy>
  <cp:revision>4</cp:revision>
  <cp:lastPrinted>1899-12-31T23:00:00Z</cp:lastPrinted>
  <dcterms:created xsi:type="dcterms:W3CDTF">2023-08-23T12:41:00Z</dcterms:created>
  <dcterms:modified xsi:type="dcterms:W3CDTF">2023-08-24T06:49:00Z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(3)LY5JAw1eBMLOnwmvz3rPs9OfNn1pDur8AfxhhGvtR5XHzQhU8toEqDjvPyrWXSqekqeBQcSi
Rbv8wBIJN426PPolB112n901KqqNAwDNOeGOy7QfUG7EFT15FqBdSLNV5NkUjRVay/SrHSXx
Ft8Fhaf/bXUKP2jYvhH/3rfPBSVyOpAP1AGhcJyyWBrpBrwvbZT9W9Dk67LjUkD5u5qb4+sB
Ub3wWcp/gkN0pG7Yvf</vt:lpwstr>
  </property>
  <property fmtid="{D5CDD505-2E9C-101B-9397-08002B2CF9AE}" pid="4" name="_2015_ms_pID_7253431">
    <vt:lpwstr>G+t1lpyVu6Cl03jE/6vESDmI/nz7JbSplgwe+UOhiDro3uKSgZOnjI
OhwFK+4Vr5Kc/EPVtMXK1mXHeOJ53zVHBUNvfa8g1uEHDiOYtaa6amIpSObzgJ8BR6q6LyeC
8ZMzs8ImOj4syOgMnAd/Vh/Yd6Ydgwo4iF4kangmj/vg3TXZq7Tjxpo2+Z0P1gbW6jQvXkIy
E4ZZQQHNx5iuyfSCoPucjFnUh6u8sPQlkwK7</vt:lpwstr>
  </property>
  <property fmtid="{D5CDD505-2E9C-101B-9397-08002B2CF9AE}" pid="5" name="_2015_ms_pID_7253432">
    <vt:lpwstr>gw==</vt:lpwstr>
  </property>
</Properties>
</file>